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华文中宋"/>
          <w:bCs/>
          <w:sz w:val="32"/>
          <w:szCs w:val="32"/>
        </w:rPr>
      </w:pPr>
    </w:p>
    <w:p>
      <w:pPr>
        <w:jc w:val="center"/>
        <w:rPr>
          <w:rFonts w:hint="eastAsia" w:ascii="宋体" w:hAnsi="宋体" w:eastAsia="宋体" w:cs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海南省人民医院</w:t>
      </w:r>
    </w:p>
    <w:p>
      <w:pPr>
        <w:jc w:val="center"/>
        <w:rPr>
          <w:rFonts w:hint="eastAsia" w:ascii="宋体" w:hAnsi="宋体" w:eastAsia="宋体" w:cs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2022</w:t>
      </w:r>
      <w:r>
        <w:rPr>
          <w:rFonts w:hint="eastAsia" w:ascii="宋体" w:hAnsi="宋体" w:eastAsia="宋体" w:cs="宋体"/>
          <w:b/>
          <w:sz w:val="44"/>
          <w:szCs w:val="44"/>
        </w:rPr>
        <w:t>年度</w:t>
      </w: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南院（观澜湖）项目</w:t>
      </w:r>
    </w:p>
    <w:p>
      <w:pPr>
        <w:jc w:val="center"/>
        <w:rPr>
          <w:rFonts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绩效自评报告</w:t>
      </w:r>
    </w:p>
    <w:p>
      <w:pPr>
        <w:jc w:val="center"/>
        <w:rPr>
          <w:rFonts w:ascii="仿宋_GB2312"/>
          <w:sz w:val="32"/>
          <w:szCs w:val="32"/>
        </w:rPr>
      </w:pP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Cs/>
          <w:sz w:val="32"/>
          <w:szCs w:val="32"/>
          <w:highlight w:val="none"/>
        </w:rPr>
        <w:t>一、基本情况</w:t>
      </w:r>
    </w:p>
    <w:p>
      <w:pPr>
        <w:pStyle w:val="6"/>
        <w:spacing w:before="0" w:beforeAutospacing="0" w:after="0" w:afterAutospacing="0" w:line="360" w:lineRule="auto"/>
        <w:ind w:firstLine="627" w:firstLineChars="196"/>
      </w:pPr>
      <w:r>
        <w:rPr>
          <w:rFonts w:hint="eastAsia" w:ascii="仿宋_GB2312"/>
          <w:sz w:val="32"/>
          <w:szCs w:val="32"/>
          <w:lang w:eastAsia="zh-CN"/>
        </w:rPr>
        <w:t>包括项目基本</w:t>
      </w:r>
      <w:r>
        <w:rPr>
          <w:rFonts w:hint="eastAsia" w:ascii="仿宋_GB2312"/>
          <w:sz w:val="32"/>
          <w:szCs w:val="32"/>
        </w:rPr>
        <w:t>概况。包括</w:t>
      </w:r>
      <w:r>
        <w:rPr>
          <w:rFonts w:hint="eastAsia" w:ascii="仿宋_GB2312"/>
          <w:sz w:val="32"/>
          <w:szCs w:val="32"/>
          <w:lang w:eastAsia="zh-CN"/>
        </w:rPr>
        <w:t>概算投资、开工建设时间、项目进展</w:t>
      </w:r>
      <w:r>
        <w:rPr>
          <w:rFonts w:hint="eastAsia" w:ascii="仿宋_GB2312"/>
          <w:sz w:val="32"/>
          <w:szCs w:val="32"/>
        </w:rPr>
        <w:t>等。</w:t>
      </w:r>
    </w:p>
    <w:p>
      <w:pPr>
        <w:pStyle w:val="6"/>
        <w:spacing w:before="0" w:beforeAutospacing="0" w:after="0" w:afterAutospacing="0"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概述如下：项目位于海口市观澜湖片区东侧、惠农路东侧M-06地块，总建筑面积为142329平方米，其中地上建筑面积为107402平方米，地下建筑面积为34927平方米。主要建设内容包括七项基本医疗用房、大型医疗设备用房、科研用房（含重点实验室）以及地下车库和人防工程等；同步实施室外道路广场、总体管网、照明、绿化、围墙等配套工程。项目设置床位1000张，停车位1100个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项目概算总投资118,446万元，其中工程费用107,147万元，工程建设其他费7,849万元，预备费3,450万元。项目于2021年3月13日开工，计划竣工时间2024年3月17日，总工期1100日历天。</w:t>
      </w:r>
    </w:p>
    <w:p>
      <w:pPr>
        <w:pStyle w:val="6"/>
        <w:numPr>
          <w:ilvl w:val="0"/>
          <w:numId w:val="1"/>
        </w:numPr>
        <w:spacing w:before="0" w:beforeAutospacing="0" w:after="0" w:afterAutospacing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项目年度预算绩效目标和绩效指标设定情况</w:t>
      </w:r>
    </w:p>
    <w:p>
      <w:pPr>
        <w:pStyle w:val="6"/>
        <w:spacing w:before="0" w:beforeAutospacing="0" w:after="0" w:afterAutospacing="0"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总体目标：2020年底顺利开工</w:t>
      </w:r>
      <w:r>
        <w:rPr>
          <w:rFonts w:hint="eastAsia" w:ascii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2021年完成投资</w:t>
      </w:r>
      <w:r>
        <w:rPr>
          <w:rFonts w:hint="eastAsia" w:ascii="仿宋_GB2312"/>
          <w:sz w:val="32"/>
          <w:szCs w:val="32"/>
          <w:lang w:val="en-US" w:eastAsia="zh-CN"/>
        </w:rPr>
        <w:t>20139万元</w:t>
      </w:r>
      <w:r>
        <w:rPr>
          <w:rFonts w:hint="eastAsia" w:ascii="仿宋_GB2312" w:eastAsia="仿宋_GB2312"/>
          <w:sz w:val="32"/>
          <w:szCs w:val="32"/>
        </w:rPr>
        <w:t>，形象进度完成</w:t>
      </w:r>
      <w:r>
        <w:rPr>
          <w:rFonts w:hint="eastAsia" w:ascii="仿宋_GB2312"/>
          <w:sz w:val="32"/>
          <w:szCs w:val="32"/>
          <w:lang w:val="en-US" w:eastAsia="zh-CN"/>
        </w:rPr>
        <w:t>17.66</w:t>
      </w:r>
      <w:r>
        <w:rPr>
          <w:rFonts w:hint="eastAsia" w:ascii="仿宋_GB2312" w:eastAsia="仿宋_GB2312"/>
          <w:sz w:val="32"/>
          <w:szCs w:val="32"/>
        </w:rPr>
        <w:t>%</w:t>
      </w:r>
      <w:r>
        <w:rPr>
          <w:rFonts w:hint="eastAsia" w:ascii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年争取完成投资</w:t>
      </w:r>
      <w:r>
        <w:rPr>
          <w:rFonts w:hint="eastAsia" w:ascii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亿元，形象进度完成3</w:t>
      </w:r>
      <w:r>
        <w:rPr>
          <w:rFonts w:hint="eastAsia" w:ascii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%。</w:t>
      </w:r>
    </w:p>
    <w:p>
      <w:pPr>
        <w:pStyle w:val="6"/>
        <w:spacing w:before="0" w:beforeAutospacing="0" w:after="0" w:afterAutospacing="0"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年年度目标：202</w:t>
      </w:r>
      <w:r>
        <w:rPr>
          <w:rFonts w:hint="eastAsia" w:ascii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年争取完成投资</w:t>
      </w:r>
      <w:r>
        <w:rPr>
          <w:rFonts w:hint="eastAsia" w:ascii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亿元，形象进度完成3</w:t>
      </w:r>
      <w:r>
        <w:rPr>
          <w:rFonts w:hint="eastAsia" w:ascii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%。</w:t>
      </w:r>
    </w:p>
    <w:p>
      <w:pPr>
        <w:pStyle w:val="6"/>
        <w:spacing w:before="0" w:beforeAutospacing="0" w:after="0" w:afterAutospacing="0" w:line="360" w:lineRule="auto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当年年度目标完成情况：202</w:t>
      </w:r>
      <w:r>
        <w:rPr>
          <w:rFonts w:hint="eastAsia" w:ascii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年完成投资</w:t>
      </w:r>
      <w:r>
        <w:rPr>
          <w:rFonts w:hint="eastAsia" w:ascii="仿宋_GB2312"/>
          <w:sz w:val="32"/>
          <w:szCs w:val="32"/>
          <w:lang w:val="en-US" w:eastAsia="zh-CN"/>
        </w:rPr>
        <w:t>40</w:t>
      </w:r>
      <w:r>
        <w:rPr>
          <w:rFonts w:hint="default" w:ascii="仿宋_GB2312"/>
          <w:sz w:val="32"/>
          <w:szCs w:val="32"/>
          <w:lang w:val="en-US" w:eastAsia="zh-CN"/>
        </w:rPr>
        <w:t>,</w:t>
      </w:r>
      <w:r>
        <w:rPr>
          <w:rFonts w:hint="eastAsia" w:ascii="仿宋_GB2312"/>
          <w:sz w:val="32"/>
          <w:szCs w:val="32"/>
          <w:lang w:val="en-US" w:eastAsia="zh-CN"/>
        </w:rPr>
        <w:t>159</w:t>
      </w:r>
      <w:r>
        <w:rPr>
          <w:rFonts w:hint="eastAsia" w:ascii="仿宋_GB2312" w:eastAsia="仿宋_GB2312"/>
          <w:sz w:val="32"/>
          <w:szCs w:val="32"/>
        </w:rPr>
        <w:t>万元，总体形象进度完成</w:t>
      </w:r>
      <w:r>
        <w:rPr>
          <w:rFonts w:hint="eastAsia" w:ascii="仿宋_GB2312"/>
          <w:sz w:val="32"/>
          <w:szCs w:val="32"/>
          <w:lang w:val="en-US" w:eastAsia="zh-CN"/>
        </w:rPr>
        <w:t>39.03</w:t>
      </w:r>
      <w:r>
        <w:rPr>
          <w:rFonts w:hint="eastAsia" w:ascii="仿宋_GB2312" w:eastAsia="仿宋_GB2312"/>
          <w:sz w:val="32"/>
          <w:szCs w:val="32"/>
        </w:rPr>
        <w:t>%。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二、绩效目标完成情况分析</w:t>
      </w:r>
    </w:p>
    <w:p>
      <w:pPr>
        <w:ind w:firstLine="643" w:firstLineChars="200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（一）资金投入情况分析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（需单独说明综合财力补助资金到位情况）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。</w:t>
      </w:r>
    </w:p>
    <w:p>
      <w:pPr>
        <w:ind w:firstLine="640" w:firstLineChars="200"/>
        <w:outlineLvl w:val="0"/>
        <w:rPr>
          <w:ins w:id="0" w:author="Lenovo" w:date="2023-04-12T08:54:26Z"/>
          <w:rFonts w:hint="eastAsia" w:ascii="仿宋_GB2312"/>
          <w:sz w:val="32"/>
          <w:szCs w:val="32"/>
          <w:u w:val="single" w:color="FFFFFF" w:themeColor="background1"/>
          <w:lang w:eastAsia="zh-CN"/>
        </w:rPr>
      </w:pPr>
      <w:r>
        <w:rPr>
          <w:rFonts w:hint="eastAsia" w:ascii="仿宋_GB2312"/>
          <w:sz w:val="32"/>
          <w:szCs w:val="32"/>
          <w:u w:val="single" w:color="FFFFFF" w:themeColor="background1"/>
        </w:rPr>
        <w:t>1.项目资金到位情况分析</w:t>
      </w:r>
      <w:r>
        <w:rPr>
          <w:rFonts w:hint="eastAsia" w:ascii="仿宋_GB2312"/>
          <w:sz w:val="32"/>
          <w:szCs w:val="32"/>
          <w:u w:val="single" w:color="FFFFFF" w:themeColor="background1"/>
          <w:lang w:eastAsia="zh-CN"/>
        </w:rPr>
        <w:t>。</w:t>
      </w:r>
    </w:p>
    <w:p>
      <w:pPr>
        <w:ind w:firstLine="640" w:firstLineChars="200"/>
        <w:outlineLvl w:val="0"/>
        <w:rPr>
          <w:rFonts w:hint="default" w:ascii="仿宋_GB2312"/>
          <w:color w:val="auto"/>
          <w:sz w:val="32"/>
          <w:szCs w:val="32"/>
          <w:u w:val="single" w:color="FFFFFF" w:themeColor="background1"/>
          <w:lang w:val="en-US" w:eastAsia="zh-CN"/>
        </w:rPr>
      </w:pPr>
      <w:r>
        <w:rPr>
          <w:rFonts w:hint="default" w:ascii="仿宋_GB2312"/>
          <w:color w:val="auto"/>
          <w:sz w:val="32"/>
          <w:szCs w:val="32"/>
          <w:u w:val="single" w:color="FFFFFF" w:themeColor="background1"/>
          <w:lang w:val="en-US" w:eastAsia="zh-CN"/>
        </w:rPr>
        <w:t>2022</w:t>
      </w:r>
      <w:r>
        <w:rPr>
          <w:rFonts w:hint="eastAsia" w:ascii="仿宋_GB2312"/>
          <w:color w:val="auto"/>
          <w:sz w:val="32"/>
          <w:szCs w:val="32"/>
          <w:u w:val="single" w:color="FFFFFF" w:themeColor="background1"/>
          <w:lang w:val="en-US" w:eastAsia="zh-CN"/>
        </w:rPr>
        <w:t>年初预算大本下达支持海南全面深化改革开放补助资金</w:t>
      </w:r>
      <w:r>
        <w:rPr>
          <w:rFonts w:hint="default" w:ascii="仿宋_GB2312"/>
          <w:color w:val="auto"/>
          <w:sz w:val="32"/>
          <w:szCs w:val="32"/>
          <w:u w:val="single" w:color="FFFFFF" w:themeColor="background1"/>
          <w:lang w:val="en-US" w:eastAsia="zh-CN"/>
        </w:rPr>
        <w:t>1.7</w:t>
      </w:r>
      <w:r>
        <w:rPr>
          <w:rFonts w:hint="eastAsia" w:ascii="仿宋_GB2312"/>
          <w:color w:val="auto"/>
          <w:sz w:val="32"/>
          <w:szCs w:val="32"/>
          <w:u w:val="single" w:color="FFFFFF" w:themeColor="background1"/>
          <w:lang w:val="en-US" w:eastAsia="zh-CN"/>
        </w:rPr>
        <w:t>亿元（不含被收回资金</w:t>
      </w:r>
      <w:r>
        <w:rPr>
          <w:rFonts w:hint="default" w:ascii="仿宋_GB2312"/>
          <w:color w:val="auto"/>
          <w:sz w:val="32"/>
          <w:szCs w:val="32"/>
          <w:u w:val="single" w:color="FFFFFF" w:themeColor="background1"/>
          <w:lang w:val="en-US" w:eastAsia="zh-CN"/>
        </w:rPr>
        <w:t>3000</w:t>
      </w:r>
      <w:r>
        <w:rPr>
          <w:rFonts w:hint="eastAsia" w:ascii="仿宋_GB2312"/>
          <w:color w:val="auto"/>
          <w:sz w:val="32"/>
          <w:szCs w:val="32"/>
          <w:u w:val="single" w:color="FFFFFF" w:themeColor="background1"/>
          <w:lang w:val="en-US" w:eastAsia="zh-CN"/>
        </w:rPr>
        <w:t>万元），资金到位及时。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/>
          <w:sz w:val="32"/>
          <w:szCs w:val="32"/>
          <w:u w:val="single" w:color="FFFFFF" w:themeColor="background1"/>
        </w:rPr>
      </w:pPr>
      <w:r>
        <w:rPr>
          <w:rFonts w:hint="default" w:ascii="仿宋_GB2312"/>
          <w:sz w:val="32"/>
          <w:szCs w:val="32"/>
          <w:u w:val="single" w:color="FFFFFF" w:themeColor="background1"/>
          <w:lang w:val="en-US"/>
        </w:rPr>
        <w:t>2.</w:t>
      </w:r>
      <w:r>
        <w:rPr>
          <w:rFonts w:hint="eastAsia" w:ascii="仿宋_GB2312"/>
          <w:sz w:val="32"/>
          <w:szCs w:val="32"/>
          <w:u w:val="single" w:color="FFFFFF" w:themeColor="background1"/>
        </w:rPr>
        <w:t>项目资金执行情况分析。</w:t>
      </w:r>
    </w:p>
    <w:p>
      <w:pPr>
        <w:numPr>
          <w:ilvl w:val="0"/>
          <w:numId w:val="0"/>
        </w:numPr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/>
          <w:sz w:val="32"/>
          <w:szCs w:val="32"/>
          <w:lang w:val="en-US"/>
        </w:rPr>
        <w:t xml:space="preserve">    </w:t>
      </w:r>
      <w:r>
        <w:rPr>
          <w:rFonts w:hint="eastAsia" w:ascii="仿宋_GB2312"/>
          <w:sz w:val="32"/>
          <w:szCs w:val="32"/>
          <w:lang w:val="en-US" w:eastAsia="zh-CN"/>
        </w:rPr>
        <w:t>截至</w:t>
      </w:r>
      <w:r>
        <w:rPr>
          <w:rFonts w:hint="default" w:ascii="仿宋_GB2312"/>
          <w:sz w:val="32"/>
          <w:szCs w:val="32"/>
          <w:lang w:val="en-US" w:eastAsia="zh-CN"/>
        </w:rPr>
        <w:t>2022</w:t>
      </w:r>
      <w:r>
        <w:rPr>
          <w:rFonts w:hint="eastAsia" w:ascii="仿宋_GB2312"/>
          <w:sz w:val="32"/>
          <w:szCs w:val="32"/>
          <w:lang w:val="en-US" w:eastAsia="zh-CN"/>
        </w:rPr>
        <w:t>年</w:t>
      </w:r>
      <w:r>
        <w:rPr>
          <w:rFonts w:hint="default" w:ascii="仿宋_GB2312"/>
          <w:sz w:val="32"/>
          <w:szCs w:val="32"/>
          <w:lang w:val="en-US" w:eastAsia="zh-CN"/>
        </w:rPr>
        <w:t>12</w:t>
      </w:r>
      <w:r>
        <w:rPr>
          <w:rFonts w:hint="eastAsia" w:ascii="仿宋_GB2312"/>
          <w:sz w:val="32"/>
          <w:szCs w:val="32"/>
          <w:lang w:val="en-US" w:eastAsia="zh-CN"/>
        </w:rPr>
        <w:t>月</w:t>
      </w:r>
      <w:r>
        <w:rPr>
          <w:rFonts w:hint="default" w:ascii="仿宋_GB2312"/>
          <w:sz w:val="32"/>
          <w:szCs w:val="32"/>
          <w:lang w:val="en-US" w:eastAsia="zh-CN"/>
        </w:rPr>
        <w:t>31</w:t>
      </w:r>
      <w:r>
        <w:rPr>
          <w:rFonts w:hint="eastAsia" w:ascii="仿宋_GB2312"/>
          <w:sz w:val="32"/>
          <w:szCs w:val="32"/>
          <w:lang w:val="en-US" w:eastAsia="zh-CN"/>
        </w:rPr>
        <w:t>日，累计支出</w:t>
      </w:r>
      <w:r>
        <w:rPr>
          <w:rFonts w:hint="default" w:ascii="仿宋_GB2312"/>
          <w:sz w:val="32"/>
          <w:szCs w:val="32"/>
          <w:lang w:val="en-US" w:eastAsia="zh-CN"/>
        </w:rPr>
        <w:t>1.69</w:t>
      </w:r>
      <w:r>
        <w:rPr>
          <w:rFonts w:hint="eastAsia" w:ascii="仿宋_GB2312"/>
          <w:sz w:val="32"/>
          <w:szCs w:val="32"/>
          <w:lang w:val="en-US" w:eastAsia="zh-CN"/>
        </w:rPr>
        <w:t>亿元，执行率</w:t>
      </w:r>
      <w:r>
        <w:rPr>
          <w:rFonts w:hint="default" w:ascii="仿宋_GB2312"/>
          <w:sz w:val="32"/>
          <w:szCs w:val="32"/>
          <w:lang w:val="en-US" w:eastAsia="zh-CN"/>
        </w:rPr>
        <w:t>99.75%</w:t>
      </w:r>
      <w:r>
        <w:rPr>
          <w:rFonts w:hint="eastAsia" w:ascii="仿宋_GB2312"/>
          <w:sz w:val="32"/>
          <w:szCs w:val="32"/>
          <w:lang w:val="en-US" w:eastAsia="zh-CN"/>
        </w:rPr>
        <w:t>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default" w:ascii="仿宋_GB2312"/>
          <w:sz w:val="32"/>
          <w:szCs w:val="32"/>
          <w:lang w:val="en-US"/>
        </w:rPr>
        <w:t>3.</w:t>
      </w:r>
      <w:r>
        <w:rPr>
          <w:rFonts w:hint="eastAsia" w:ascii="仿宋_GB2312"/>
          <w:sz w:val="32"/>
          <w:szCs w:val="32"/>
        </w:rPr>
        <w:t>项目资金管理情况分析。</w:t>
      </w:r>
    </w:p>
    <w:p>
      <w:pPr>
        <w:numPr>
          <w:ilvl w:val="0"/>
          <w:numId w:val="0"/>
        </w:numPr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/>
          <w:sz w:val="32"/>
          <w:szCs w:val="32"/>
          <w:lang w:val="en-US"/>
        </w:rPr>
        <w:t xml:space="preserve">    </w:t>
      </w:r>
      <w:r>
        <w:rPr>
          <w:rFonts w:hint="eastAsia" w:ascii="仿宋_GB2312"/>
          <w:sz w:val="32"/>
          <w:szCs w:val="32"/>
          <w:lang w:val="en-US" w:eastAsia="zh-CN"/>
        </w:rPr>
        <w:t>根据项目推进情况，提前做好用款计划，确保预算支出及时、均衡。项目资金管理严格按照院《财务会计内部控制制度》、《经费审批及报销制度》等相关文件规定执行，按工程进度，将资金拨付到责任单位资金专户，专款专用。</w:t>
      </w:r>
    </w:p>
    <w:p>
      <w:pPr>
        <w:numPr>
          <w:ilvl w:val="0"/>
          <w:numId w:val="2"/>
        </w:numPr>
        <w:ind w:left="640" w:leftChars="0" w:firstLine="0" w:firstLineChars="0"/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总体绩效目标完成情况分析。</w:t>
      </w:r>
    </w:p>
    <w:p>
      <w:pPr>
        <w:pStyle w:val="6"/>
        <w:spacing w:before="0" w:beforeAutospacing="0" w:after="0" w:afterAutospacing="0" w:line="360" w:lineRule="auto"/>
        <w:ind w:firstLine="627" w:firstLineChars="196"/>
        <w:rPr>
          <w:rFonts w:ascii="仿宋_GB2312" w:eastAsia="仿宋_GB2312"/>
          <w:sz w:val="32"/>
          <w:szCs w:val="32"/>
        </w:rPr>
      </w:pPr>
      <w:r>
        <w:rPr>
          <w:rFonts w:hint="eastAsia" w:ascii="仿宋_GB2312"/>
          <w:sz w:val="32"/>
          <w:szCs w:val="32"/>
          <w:lang w:val="en-US" w:eastAsia="zh-CN"/>
        </w:rPr>
        <w:t>项目于2021年3月13日集中开工，截止2022年</w:t>
      </w:r>
      <w:r>
        <w:rPr>
          <w:rFonts w:hint="eastAsia" w:ascii="仿宋_GB2312" w:eastAsia="仿宋_GB2312"/>
          <w:sz w:val="32"/>
          <w:szCs w:val="32"/>
        </w:rPr>
        <w:t>项目</w:t>
      </w:r>
      <w:r>
        <w:rPr>
          <w:rFonts w:hint="eastAsia" w:ascii="仿宋_GB2312"/>
          <w:sz w:val="32"/>
          <w:szCs w:val="32"/>
          <w:lang w:val="en-US" w:eastAsia="zh-CN"/>
        </w:rPr>
        <w:t>总工程量完成约56.68%，</w:t>
      </w:r>
      <w:r>
        <w:rPr>
          <w:rFonts w:hint="eastAsia" w:ascii="仿宋_GB2312" w:eastAsia="仿宋_GB2312"/>
          <w:sz w:val="32"/>
          <w:szCs w:val="32"/>
        </w:rPr>
        <w:t>完成投资</w:t>
      </w:r>
      <w:r>
        <w:rPr>
          <w:rFonts w:hint="eastAsia" w:ascii="仿宋_GB2312"/>
          <w:sz w:val="32"/>
          <w:szCs w:val="32"/>
          <w:lang w:val="en-US" w:eastAsia="zh-CN"/>
        </w:rPr>
        <w:t>约60</w:t>
      </w:r>
      <w:r>
        <w:rPr>
          <w:rFonts w:hint="default" w:ascii="仿宋_GB2312"/>
          <w:sz w:val="32"/>
          <w:szCs w:val="32"/>
          <w:lang w:val="en-US" w:eastAsia="zh-CN"/>
        </w:rPr>
        <w:t>,</w:t>
      </w:r>
      <w:r>
        <w:rPr>
          <w:rFonts w:hint="eastAsia" w:ascii="仿宋_GB2312"/>
          <w:sz w:val="32"/>
          <w:szCs w:val="32"/>
          <w:lang w:val="en-US" w:eastAsia="zh-CN"/>
        </w:rPr>
        <w:t>753万</w:t>
      </w:r>
      <w:r>
        <w:rPr>
          <w:rFonts w:hint="eastAsia" w:ascii="仿宋_GB2312" w:eastAsia="仿宋_GB2312"/>
          <w:sz w:val="32"/>
          <w:szCs w:val="32"/>
        </w:rPr>
        <w:t>元，按期支付农民工工资，约</w:t>
      </w:r>
      <w:r>
        <w:rPr>
          <w:rFonts w:hint="eastAsia" w:ascii="仿宋_GB2312"/>
          <w:sz w:val="32"/>
          <w:szCs w:val="32"/>
          <w:lang w:val="en-US" w:eastAsia="zh-CN"/>
        </w:rPr>
        <w:t>4</w:t>
      </w:r>
      <w:r>
        <w:rPr>
          <w:rFonts w:hint="default" w:ascii="仿宋_GB2312"/>
          <w:sz w:val="32"/>
          <w:szCs w:val="32"/>
          <w:lang w:val="en-US" w:eastAsia="zh-CN"/>
        </w:rPr>
        <w:t>,</w:t>
      </w:r>
      <w:r>
        <w:rPr>
          <w:rFonts w:hint="eastAsia" w:ascii="仿宋_GB2312"/>
          <w:sz w:val="32"/>
          <w:szCs w:val="32"/>
          <w:lang w:val="en-US" w:eastAsia="zh-CN"/>
        </w:rPr>
        <w:t>675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Fonts w:hint="eastAsia" w:ascii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对省内国民生产总值有一定贡献根据工程进度，医院及时支付工程款，确保合同执行。项目按医院业务发展及合同约定内容，有预算、有计划执行，项目管理科学合理，资金安排符合实际需求。</w:t>
      </w:r>
    </w:p>
    <w:p>
      <w:pPr>
        <w:ind w:firstLine="643" w:firstLineChars="200"/>
        <w:outlineLvl w:val="0"/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（三）绩效指标完成情况分析（根据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  <w:lang w:eastAsia="zh-CN"/>
        </w:rPr>
        <w:t>综合财力安排金额设定的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绩效指标逐项分析）。</w:t>
      </w:r>
    </w:p>
    <w:p>
      <w:pPr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1.产出指标完成情况分析。</w:t>
      </w:r>
    </w:p>
    <w:p>
      <w:pPr>
        <w:pStyle w:val="6"/>
        <w:spacing w:before="0" w:beforeAutospacing="0" w:after="0" w:afterAutospacing="0" w:line="360" w:lineRule="auto"/>
        <w:ind w:firstLine="627" w:firstLineChars="196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产出指标：</w:t>
      </w:r>
      <w:r>
        <w:rPr>
          <w:rFonts w:hint="default" w:ascii="仿宋_GB2312"/>
          <w:sz w:val="32"/>
          <w:szCs w:val="32"/>
          <w:lang w:val="en-US"/>
        </w:rPr>
        <w:t>2022</w:t>
      </w:r>
      <w:r>
        <w:rPr>
          <w:rFonts w:hint="eastAsia" w:ascii="仿宋_GB2312"/>
          <w:sz w:val="32"/>
          <w:szCs w:val="32"/>
          <w:lang w:val="en-US" w:eastAsia="zh-CN"/>
        </w:rPr>
        <w:t>年度</w:t>
      </w:r>
      <w:r>
        <w:rPr>
          <w:rFonts w:hint="eastAsia" w:ascii="仿宋_GB2312" w:eastAsia="仿宋_GB2312"/>
          <w:sz w:val="32"/>
          <w:szCs w:val="32"/>
        </w:rPr>
        <w:t>完成形象进度</w:t>
      </w:r>
      <w:r>
        <w:rPr>
          <w:rFonts w:hint="eastAsia" w:ascii="仿宋_GB2312"/>
          <w:sz w:val="32"/>
          <w:szCs w:val="32"/>
          <w:lang w:val="en-US" w:eastAsia="zh-CN"/>
        </w:rPr>
        <w:t>39.03</w:t>
      </w:r>
      <w:r>
        <w:rPr>
          <w:rFonts w:hint="eastAsia" w:ascii="仿宋_GB2312" w:eastAsia="仿宋_GB2312"/>
          <w:sz w:val="32"/>
          <w:szCs w:val="32"/>
        </w:rPr>
        <w:t>%，</w:t>
      </w:r>
      <w:r>
        <w:rPr>
          <w:rFonts w:hint="eastAsia" w:ascii="仿宋_GB2312"/>
          <w:sz w:val="32"/>
          <w:szCs w:val="32"/>
          <w:lang w:val="en-US" w:eastAsia="zh-CN"/>
        </w:rPr>
        <w:t>基本</w:t>
      </w:r>
      <w:r>
        <w:rPr>
          <w:rFonts w:hint="eastAsia" w:ascii="仿宋_GB2312" w:eastAsia="仿宋_GB2312"/>
          <w:sz w:val="32"/>
          <w:szCs w:val="32"/>
        </w:rPr>
        <w:t>实现绩效目标。</w:t>
      </w:r>
    </w:p>
    <w:p>
      <w:pPr>
        <w:pStyle w:val="6"/>
        <w:spacing w:before="0" w:beforeAutospacing="0" w:after="0" w:afterAutospacing="0" w:line="360" w:lineRule="auto"/>
        <w:ind w:firstLine="627" w:firstLineChars="196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效益指标：</w:t>
      </w:r>
      <w:r>
        <w:rPr>
          <w:rFonts w:hint="default" w:ascii="仿宋_GB2312"/>
          <w:sz w:val="32"/>
          <w:szCs w:val="32"/>
          <w:lang w:val="en-US"/>
        </w:rPr>
        <w:t>2022</w:t>
      </w:r>
      <w:r>
        <w:rPr>
          <w:rFonts w:hint="eastAsia" w:ascii="仿宋_GB2312"/>
          <w:sz w:val="32"/>
          <w:szCs w:val="32"/>
          <w:lang w:val="en-US" w:eastAsia="zh-CN"/>
        </w:rPr>
        <w:t>年度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完成投资</w:t>
      </w:r>
      <w:r>
        <w:rPr>
          <w:rFonts w:hint="eastAsia" w:ascii="仿宋_GB2312"/>
          <w:sz w:val="32"/>
          <w:szCs w:val="32"/>
          <w:lang w:val="en-US" w:eastAsia="zh-CN"/>
        </w:rPr>
        <w:t>40</w:t>
      </w:r>
      <w:r>
        <w:rPr>
          <w:rFonts w:hint="default" w:ascii="仿宋_GB2312"/>
          <w:sz w:val="32"/>
          <w:szCs w:val="32"/>
          <w:lang w:val="en-US" w:eastAsia="zh-CN"/>
        </w:rPr>
        <w:t>,</w:t>
      </w:r>
      <w:r>
        <w:rPr>
          <w:rFonts w:hint="eastAsia" w:ascii="仿宋_GB2312"/>
          <w:sz w:val="32"/>
          <w:szCs w:val="32"/>
          <w:lang w:val="en-US" w:eastAsia="zh-CN"/>
        </w:rPr>
        <w:t>159万</w:t>
      </w:r>
      <w:r>
        <w:rPr>
          <w:rFonts w:hint="eastAsia" w:ascii="仿宋_GB2312" w:eastAsia="仿宋_GB2312"/>
          <w:sz w:val="32"/>
          <w:szCs w:val="32"/>
        </w:rPr>
        <w:t>元，</w:t>
      </w:r>
      <w:r>
        <w:rPr>
          <w:rFonts w:hint="eastAsia" w:ascii="仿宋_GB2312"/>
          <w:sz w:val="32"/>
          <w:szCs w:val="32"/>
          <w:lang w:val="en-US" w:eastAsia="zh-CN"/>
        </w:rPr>
        <w:t>基本</w:t>
      </w:r>
      <w:r>
        <w:rPr>
          <w:rFonts w:hint="eastAsia" w:ascii="仿宋_GB2312" w:eastAsia="仿宋_GB2312"/>
          <w:sz w:val="32"/>
          <w:szCs w:val="32"/>
        </w:rPr>
        <w:t>实现绩效目标。</w:t>
      </w:r>
    </w:p>
    <w:p>
      <w:pPr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2.效益指标完成情况分析。</w:t>
      </w:r>
    </w:p>
    <w:p>
      <w:p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</w:rPr>
        <w:t>（1）经济效益</w:t>
      </w:r>
      <w:r>
        <w:rPr>
          <w:rFonts w:hint="eastAsia" w:ascii="仿宋_GB2312"/>
          <w:sz w:val="32"/>
          <w:szCs w:val="32"/>
          <w:lang w:eastAsia="zh-CN"/>
        </w:rPr>
        <w:t>：</w:t>
      </w:r>
      <w:r>
        <w:rPr>
          <w:rFonts w:hint="eastAsia" w:ascii="仿宋_GB2312"/>
          <w:sz w:val="32"/>
          <w:szCs w:val="32"/>
          <w:lang w:val="en-US" w:eastAsia="zh-CN"/>
        </w:rPr>
        <w:t>带动经济发展，项目临时用工主要来源周边龙桥镇，增加当地人员就业岗位，群众生活水平提高。</w:t>
      </w:r>
    </w:p>
    <w:p>
      <w:pPr>
        <w:ind w:firstLine="640" w:firstLineChars="200"/>
        <w:rPr>
          <w:rFonts w:hint="default" w:ascii="仿宋_GB2312"/>
          <w:sz w:val="32"/>
          <w:szCs w:val="32"/>
          <w:lang w:val="en-US"/>
        </w:rPr>
      </w:pPr>
      <w:r>
        <w:rPr>
          <w:rFonts w:hint="eastAsia" w:ascii="仿宋_GB2312"/>
          <w:sz w:val="32"/>
          <w:szCs w:val="32"/>
        </w:rPr>
        <w:t>（2）社会效益</w:t>
      </w:r>
      <w:r>
        <w:rPr>
          <w:rFonts w:hint="eastAsia" w:ascii="仿宋_GB2312"/>
          <w:sz w:val="32"/>
          <w:szCs w:val="32"/>
          <w:lang w:val="en-US" w:eastAsia="zh-CN"/>
        </w:rPr>
        <w:t>:</w:t>
      </w:r>
      <w:r>
        <w:rPr>
          <w:rFonts w:hint="default" w:ascii="Times New Roman" w:hAnsi="Times New Roman" w:eastAsia="仿宋_GB2312" w:cs="Times New Roman"/>
          <w:b w:val="0"/>
          <w:color w:val="auto"/>
          <w:sz w:val="32"/>
          <w:szCs w:val="32"/>
          <w:highlight w:val="none"/>
          <w:lang w:val="en-US" w:eastAsia="zh-CN" w:bidi="ar-SA"/>
        </w:rPr>
        <w:t>本项目的建设，将为到海口投资的投资者提供一个放心、满意的医疗保健服务医院，使他们更有信心在海口创业发展，也会吸引更多的外商来</w:t>
      </w:r>
      <w:r>
        <w:rPr>
          <w:rFonts w:hint="eastAsia" w:ascii="Times New Roman" w:hAnsi="Times New Roman" w:cs="Times New Roman"/>
          <w:b w:val="0"/>
          <w:color w:val="auto"/>
          <w:sz w:val="32"/>
          <w:szCs w:val="32"/>
          <w:highlight w:val="none"/>
          <w:lang w:val="en-US" w:eastAsia="zh-CN" w:bidi="ar-SA"/>
        </w:rPr>
        <w:t>观澜湖片区投资建设，改善投资环境，</w:t>
      </w:r>
      <w:r>
        <w:rPr>
          <w:rFonts w:hint="default" w:ascii="Times New Roman" w:hAnsi="Times New Roman" w:eastAsia="仿宋_GB2312" w:cs="Times New Roman"/>
          <w:b w:val="0"/>
          <w:color w:val="auto"/>
          <w:sz w:val="32"/>
          <w:szCs w:val="32"/>
          <w:highlight w:val="none"/>
          <w:lang w:val="en-US" w:eastAsia="zh-CN" w:bidi="ar-SA"/>
        </w:rPr>
        <w:t>促进城市建设国际化城市的进程</w:t>
      </w:r>
      <w:r>
        <w:rPr>
          <w:rFonts w:hint="eastAsia" w:ascii="Times New Roman" w:hAnsi="Times New Roman" w:cs="Times New Roman"/>
          <w:b w:val="0"/>
          <w:color w:val="auto"/>
          <w:sz w:val="32"/>
          <w:szCs w:val="32"/>
          <w:highlight w:val="none"/>
          <w:lang w:val="en-US" w:eastAsia="zh-CN" w:bidi="ar-SA"/>
        </w:rPr>
        <w:t>。</w:t>
      </w:r>
    </w:p>
    <w:p>
      <w:pPr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（</w:t>
      </w:r>
      <w:r>
        <w:rPr>
          <w:rFonts w:hint="eastAsia" w:ascii="仿宋_GB2312"/>
          <w:sz w:val="32"/>
          <w:szCs w:val="32"/>
          <w:lang w:val="en-US" w:eastAsia="zh-CN"/>
        </w:rPr>
        <w:t>3</w:t>
      </w:r>
      <w:r>
        <w:rPr>
          <w:rFonts w:hint="eastAsia" w:ascii="仿宋_GB2312"/>
          <w:sz w:val="32"/>
          <w:szCs w:val="32"/>
        </w:rPr>
        <w:t>）可持续影响</w:t>
      </w:r>
      <w:r>
        <w:rPr>
          <w:rFonts w:hint="eastAsia" w:ascii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海南省人民医院南院（观澜湖）选址观澜湖地区，在海南省环岛高速东线龙桥互通附近，建设急救中心、心脑血管病中心等，可以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保障</w:t>
      </w:r>
      <w:r>
        <w:rPr>
          <w:rFonts w:hint="eastAsia" w:ascii="仿宋_GB2312" w:eastAsia="仿宋_GB2312"/>
          <w:sz w:val="32"/>
          <w:szCs w:val="32"/>
        </w:rPr>
        <w:t>海口市南部的龙塘镇、龙桥镇、观澜湖区、永兴镇和东山镇等区域的人群医疗需求，同时为其他市县转运的急危重症患者提供及时的救治，保障人民健康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同时有助于减轻海口市中心城区人流车流的压力</w:t>
      </w:r>
      <w:r>
        <w:rPr>
          <w:rFonts w:hint="eastAsia" w:ascii="仿宋_GB2312"/>
          <w:sz w:val="32"/>
          <w:szCs w:val="32"/>
        </w:rPr>
        <w:t>。</w:t>
      </w:r>
    </w:p>
    <w:p>
      <w:pPr>
        <w:ind w:firstLine="640" w:firstLineChars="200"/>
        <w:rPr>
          <w:rFonts w:ascii="仿宋_GB2312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Cs/>
          <w:sz w:val="32"/>
          <w:szCs w:val="32"/>
          <w:highlight w:val="none"/>
        </w:rPr>
        <w:t>三、偏离绩效目标的原因和下一步改进措施</w:t>
      </w:r>
    </w:p>
    <w:p>
      <w:p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2022年海南省人民医院南院（观澜湖）项目绩效目标全部按期完成。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绩效自评结果拟应用和公开情况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textAlignment w:val="auto"/>
        <w:rPr>
          <w:rFonts w:hint="default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b w:val="0"/>
          <w:bCs/>
          <w:sz w:val="32"/>
          <w:szCs w:val="32"/>
          <w:lang w:val="en-US"/>
        </w:rPr>
        <w:t xml:space="preserve">    </w:t>
      </w:r>
      <w:r>
        <w:rPr>
          <w:rFonts w:hint="eastAsia" w:ascii="仿宋_GB2312"/>
          <w:sz w:val="32"/>
          <w:szCs w:val="32"/>
          <w:lang w:val="en-US" w:eastAsia="zh-CN"/>
        </w:rPr>
        <w:t>绩效自评结果将在院网公示，接受社会监督。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firstLine="640" w:firstLineChars="200"/>
        <w:textAlignment w:val="auto"/>
        <w:rPr>
          <w:rFonts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五、其他需要说明的问题</w:t>
      </w:r>
    </w:p>
    <w:p>
      <w:pPr>
        <w:ind w:firstLine="640" w:firstLineChars="200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6508548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C8F0F5"/>
    <w:multiLevelType w:val="singleLevel"/>
    <w:tmpl w:val="BDC8F0F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DF8B81A"/>
    <w:multiLevelType w:val="singleLevel"/>
    <w:tmpl w:val="DDF8B81A"/>
    <w:lvl w:ilvl="0" w:tentative="0">
      <w:start w:val="2"/>
      <w:numFmt w:val="chineseCounting"/>
      <w:suff w:val="nothing"/>
      <w:lvlText w:val="（%1）"/>
      <w:lvlJc w:val="left"/>
      <w:pPr>
        <w:ind w:left="640" w:leftChars="0" w:firstLine="0" w:firstLineChars="0"/>
      </w:pPr>
      <w:rPr>
        <w:rFonts w:hint="eastAsia"/>
      </w:rPr>
    </w:lvl>
  </w:abstractNum>
  <w:abstractNum w:abstractNumId="2">
    <w:nsid w:val="18223231"/>
    <w:multiLevelType w:val="singleLevel"/>
    <w:tmpl w:val="1822323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50"/>
  <w:drawingGridVerticalSpacing w:val="5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A2MjBlYjcwOTVlZDYyMjIyYTUyNDk5M2JjOTNkMTQifQ=="/>
  </w:docVars>
  <w:rsids>
    <w:rsidRoot w:val="00F57F82"/>
    <w:rsid w:val="000101E1"/>
    <w:rsid w:val="000732DA"/>
    <w:rsid w:val="00075CDC"/>
    <w:rsid w:val="000B1E8F"/>
    <w:rsid w:val="000B6964"/>
    <w:rsid w:val="00103D16"/>
    <w:rsid w:val="00111638"/>
    <w:rsid w:val="00111928"/>
    <w:rsid w:val="0012041C"/>
    <w:rsid w:val="00164D84"/>
    <w:rsid w:val="00173016"/>
    <w:rsid w:val="0017509C"/>
    <w:rsid w:val="001808CA"/>
    <w:rsid w:val="001A4E46"/>
    <w:rsid w:val="001E03FE"/>
    <w:rsid w:val="002123E8"/>
    <w:rsid w:val="00250053"/>
    <w:rsid w:val="0029569C"/>
    <w:rsid w:val="002A5FA7"/>
    <w:rsid w:val="002B3EEF"/>
    <w:rsid w:val="002B54E4"/>
    <w:rsid w:val="002E5562"/>
    <w:rsid w:val="002F6705"/>
    <w:rsid w:val="00301FC0"/>
    <w:rsid w:val="00336A16"/>
    <w:rsid w:val="003663A3"/>
    <w:rsid w:val="00387DD5"/>
    <w:rsid w:val="003B0980"/>
    <w:rsid w:val="003C6374"/>
    <w:rsid w:val="003D2CB9"/>
    <w:rsid w:val="00413F12"/>
    <w:rsid w:val="00493012"/>
    <w:rsid w:val="004D2137"/>
    <w:rsid w:val="005D1514"/>
    <w:rsid w:val="005D7CC3"/>
    <w:rsid w:val="006218A1"/>
    <w:rsid w:val="00682A10"/>
    <w:rsid w:val="006A30E4"/>
    <w:rsid w:val="006A74BF"/>
    <w:rsid w:val="006C1CEE"/>
    <w:rsid w:val="006D5A86"/>
    <w:rsid w:val="00707C2E"/>
    <w:rsid w:val="00722A7D"/>
    <w:rsid w:val="00724A6B"/>
    <w:rsid w:val="0073331B"/>
    <w:rsid w:val="00733C2D"/>
    <w:rsid w:val="00756C7F"/>
    <w:rsid w:val="007D7E6E"/>
    <w:rsid w:val="00850797"/>
    <w:rsid w:val="00853FC4"/>
    <w:rsid w:val="008720F1"/>
    <w:rsid w:val="00882EFA"/>
    <w:rsid w:val="008B2F56"/>
    <w:rsid w:val="008F0996"/>
    <w:rsid w:val="00903791"/>
    <w:rsid w:val="009600BD"/>
    <w:rsid w:val="00961C83"/>
    <w:rsid w:val="009922BC"/>
    <w:rsid w:val="009E0D8C"/>
    <w:rsid w:val="00A02AF3"/>
    <w:rsid w:val="00A25077"/>
    <w:rsid w:val="00A610CC"/>
    <w:rsid w:val="00A8737E"/>
    <w:rsid w:val="00AA19AF"/>
    <w:rsid w:val="00BC6882"/>
    <w:rsid w:val="00BD3FE0"/>
    <w:rsid w:val="00BE58CF"/>
    <w:rsid w:val="00CA5578"/>
    <w:rsid w:val="00CA7DAA"/>
    <w:rsid w:val="00D04826"/>
    <w:rsid w:val="00D63908"/>
    <w:rsid w:val="00D8718A"/>
    <w:rsid w:val="00D93453"/>
    <w:rsid w:val="00DC524D"/>
    <w:rsid w:val="00E071D6"/>
    <w:rsid w:val="00ED3E0F"/>
    <w:rsid w:val="00F015E4"/>
    <w:rsid w:val="00F57F82"/>
    <w:rsid w:val="00F75224"/>
    <w:rsid w:val="00F91EAE"/>
    <w:rsid w:val="00FA086C"/>
    <w:rsid w:val="00FA2093"/>
    <w:rsid w:val="00FA357A"/>
    <w:rsid w:val="037D0BC8"/>
    <w:rsid w:val="04410C7E"/>
    <w:rsid w:val="06A847C6"/>
    <w:rsid w:val="0845082D"/>
    <w:rsid w:val="09CC1DC7"/>
    <w:rsid w:val="09E965F2"/>
    <w:rsid w:val="11B22F02"/>
    <w:rsid w:val="1270668E"/>
    <w:rsid w:val="139840D3"/>
    <w:rsid w:val="13CB50C7"/>
    <w:rsid w:val="143E091F"/>
    <w:rsid w:val="14865FC8"/>
    <w:rsid w:val="150C2DB0"/>
    <w:rsid w:val="16152B60"/>
    <w:rsid w:val="197D1123"/>
    <w:rsid w:val="1E761F05"/>
    <w:rsid w:val="1FC7205C"/>
    <w:rsid w:val="22445826"/>
    <w:rsid w:val="228B3D05"/>
    <w:rsid w:val="2540733E"/>
    <w:rsid w:val="284E74F8"/>
    <w:rsid w:val="2ADB48E8"/>
    <w:rsid w:val="2DB07209"/>
    <w:rsid w:val="2DD85B24"/>
    <w:rsid w:val="2E19121A"/>
    <w:rsid w:val="2EDA631E"/>
    <w:rsid w:val="30B02FEB"/>
    <w:rsid w:val="33694BDE"/>
    <w:rsid w:val="353D729C"/>
    <w:rsid w:val="36687282"/>
    <w:rsid w:val="38EF7AD8"/>
    <w:rsid w:val="39AC6F2A"/>
    <w:rsid w:val="3E1672E6"/>
    <w:rsid w:val="415F08D8"/>
    <w:rsid w:val="44021A1F"/>
    <w:rsid w:val="44E2230F"/>
    <w:rsid w:val="47274EAA"/>
    <w:rsid w:val="48B51347"/>
    <w:rsid w:val="491B45FA"/>
    <w:rsid w:val="4A55216A"/>
    <w:rsid w:val="4BEB11F4"/>
    <w:rsid w:val="4CE06BD9"/>
    <w:rsid w:val="4E7F1D7B"/>
    <w:rsid w:val="4F0A5CE3"/>
    <w:rsid w:val="4F187FD7"/>
    <w:rsid w:val="4FE0696A"/>
    <w:rsid w:val="4FF92F65"/>
    <w:rsid w:val="50D162E7"/>
    <w:rsid w:val="55673508"/>
    <w:rsid w:val="5889760E"/>
    <w:rsid w:val="59595A6F"/>
    <w:rsid w:val="599330CA"/>
    <w:rsid w:val="5B2F5387"/>
    <w:rsid w:val="5BDF5875"/>
    <w:rsid w:val="5F7C70EB"/>
    <w:rsid w:val="60D5009F"/>
    <w:rsid w:val="64AC2E11"/>
    <w:rsid w:val="65DE7637"/>
    <w:rsid w:val="660721C9"/>
    <w:rsid w:val="661E6C75"/>
    <w:rsid w:val="67F75FF5"/>
    <w:rsid w:val="681D4831"/>
    <w:rsid w:val="68D030E7"/>
    <w:rsid w:val="692E4B19"/>
    <w:rsid w:val="69513EF7"/>
    <w:rsid w:val="6B4E5B46"/>
    <w:rsid w:val="6BF3256F"/>
    <w:rsid w:val="6C92187F"/>
    <w:rsid w:val="6CE7018A"/>
    <w:rsid w:val="6E3E3F2D"/>
    <w:rsid w:val="6F502EAC"/>
    <w:rsid w:val="6F7F8B9A"/>
    <w:rsid w:val="715B2F02"/>
    <w:rsid w:val="725F48E4"/>
    <w:rsid w:val="75D41248"/>
    <w:rsid w:val="76A548F2"/>
    <w:rsid w:val="76FB8F5D"/>
    <w:rsid w:val="7765772E"/>
    <w:rsid w:val="77867685"/>
    <w:rsid w:val="781F36B6"/>
    <w:rsid w:val="790627AD"/>
    <w:rsid w:val="7A4D6973"/>
    <w:rsid w:val="7ADC59FA"/>
    <w:rsid w:val="7DDD794F"/>
    <w:rsid w:val="7F852829"/>
    <w:rsid w:val="8FBD398E"/>
    <w:rsid w:val="9FF98316"/>
    <w:rsid w:val="B77F34D1"/>
    <w:rsid w:val="DBFF7B92"/>
    <w:rsid w:val="DDBFB3EA"/>
    <w:rsid w:val="FEFB2472"/>
    <w:rsid w:val="FFF804D9"/>
    <w:rsid w:val="FFFF28C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character" w:customStyle="1" w:styleId="9">
    <w:name w:val="页脚 Char"/>
    <w:basedOn w:val="8"/>
    <w:link w:val="4"/>
    <w:qFormat/>
    <w:uiPriority w:val="99"/>
    <w:rPr>
      <w:rFonts w:eastAsia="仿宋_GB2312"/>
      <w:kern w:val="2"/>
      <w:sz w:val="18"/>
      <w:szCs w:val="18"/>
    </w:rPr>
  </w:style>
  <w:style w:type="character" w:customStyle="1" w:styleId="10">
    <w:name w:val="页眉 Char"/>
    <w:basedOn w:val="8"/>
    <w:link w:val="5"/>
    <w:qFormat/>
    <w:uiPriority w:val="0"/>
    <w:rPr>
      <w:rFonts w:eastAsia="仿宋_GB2312"/>
      <w:kern w:val="2"/>
      <w:sz w:val="18"/>
      <w:szCs w:val="18"/>
    </w:rPr>
  </w:style>
  <w:style w:type="character" w:customStyle="1" w:styleId="11">
    <w:name w:val="批注框文本 Char"/>
    <w:basedOn w:val="8"/>
    <w:link w:val="3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584</Words>
  <Characters>611</Characters>
  <Lines>3</Lines>
  <Paragraphs>1</Paragraphs>
  <TotalTime>2</TotalTime>
  <ScaleCrop>false</ScaleCrop>
  <LinksUpToDate>false</LinksUpToDate>
  <CharactersWithSpaces>623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2019-02-13T14:26:00Z</dcterms:created>
  <dc:creator>lhn</dc:creator>
  <cp:lastModifiedBy>Lenovo</cp:lastModifiedBy>
  <cp:lastPrinted>2020-02-29T13:55:00Z</cp:lastPrinted>
  <dcterms:modified xsi:type="dcterms:W3CDTF">2023-04-20T06:44:02Z</dcterms:modified>
  <dc:title>财政支出绩效评价报告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C2915401ECE94877B2C2C01D057A61FB</vt:lpwstr>
  </property>
</Properties>
</file>