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3049B">
      <w:pPr>
        <w:jc w:val="center"/>
        <w:rPr>
          <w:rFonts w:hint="default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海南省人民医院</w:t>
      </w:r>
    </w:p>
    <w:p w14:paraId="5D650D72">
      <w:pPr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省级临床重点学科（临床医学中心）项目</w:t>
      </w:r>
    </w:p>
    <w:p w14:paraId="04154D6D">
      <w:pPr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2022年度绩效自评报告</w:t>
      </w:r>
    </w:p>
    <w:p w14:paraId="38024A43">
      <w:pPr>
        <w:jc w:val="center"/>
        <w:rPr>
          <w:rFonts w:ascii="仿宋_GB2312"/>
          <w:sz w:val="32"/>
          <w:szCs w:val="32"/>
        </w:rPr>
      </w:pPr>
    </w:p>
    <w:p w14:paraId="40D6736F">
      <w:pPr>
        <w:ind w:firstLine="640" w:firstLineChars="200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一、基本情况</w:t>
      </w:r>
    </w:p>
    <w:p w14:paraId="309A8C0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海南省卫生健康委员会于2021年8月开始省级临床医学中心建设工作，2021年度我院获批省级临床医学中心(重点学科）建设单位有：省级器官系统疾病中心3个：肾脏疾病中心、神经疾病中心（筹）和心血管疾病中心（筹）；优势学科3个：内分泌科、血管外科和放射影像科；培育学科5个：乳腺外科、耳鼻喉科、医学检验科、热带病科和麻醉科；扶持学科2个：免疫科和肛肠外科。</w:t>
      </w:r>
    </w:p>
    <w:p w14:paraId="3349517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2022年1月收到财政拨款6,400万元（其中，设备购置费3,115万元，人才引进经费2,638万元，会议费、培训费等其他经费647万元）。截至2022年12月31日，项目累计支出3,009.29万元（其中，设备购置费2,531.07万元，人才引进费401.5万元，其他经费76.72万元）。</w:t>
      </w:r>
    </w:p>
    <w:p w14:paraId="5A7E28F2">
      <w:pPr>
        <w:ind w:firstLine="640" w:firstLineChars="200"/>
        <w:outlineLvl w:val="0"/>
        <w:rPr>
          <w:rFonts w:hint="eastAsia" w:ascii="仿宋" w:hAnsi="仿宋" w:eastAsia="仿宋" w:cs="仿宋"/>
          <w:color w:val="0000FF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根据2022年度考核结果，我院2023年度省级临床重点学科（临床医学中心）建设单位有：省级器官系统疾病中心3个：肾脏疾病中心、神经疾病中心（筹）和心血管疾病中心（筹）；优势学科3个：内分泌科、血管外科和放射影像科；培育学科3个：乳腺外科、耳鼻喉科和医学检验科；扶持学科2个：免疫科和肛肠外科。</w:t>
      </w:r>
    </w:p>
    <w:p w14:paraId="7BAF9F15">
      <w:pPr>
        <w:ind w:firstLine="640" w:firstLineChars="200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二、绩效目标完成情况分析</w:t>
      </w:r>
    </w:p>
    <w:p w14:paraId="3216F82D">
      <w:pPr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</w:p>
    <w:p w14:paraId="27F17CDE">
      <w:pPr>
        <w:ind w:firstLine="640" w:firstLineChars="200"/>
        <w:outlineLvl w:val="0"/>
        <w:rPr>
          <w:ins w:id="0" w:author="Lenovo" w:date="2023-04-12T08:54:00Z"/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1.项目资金到位情况分析。</w:t>
      </w:r>
    </w:p>
    <w:p w14:paraId="0E8D6EB4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2022年1月预算大本下达支持海南全面深化改革开放补助资金</w:t>
      </w:r>
      <w:r>
        <w:rPr>
          <w:rFonts w:hint="default" w:ascii="仿宋" w:hAnsi="仿宋" w:eastAsia="仿宋" w:cs="仿宋"/>
          <w:sz w:val="32"/>
          <w:szCs w:val="32"/>
          <w:lang w:val="en-US"/>
        </w:rPr>
        <w:t>6,400</w:t>
      </w:r>
      <w:r>
        <w:rPr>
          <w:rFonts w:hint="eastAsia" w:ascii="仿宋" w:hAnsi="仿宋" w:eastAsia="仿宋" w:cs="仿宋"/>
          <w:sz w:val="32"/>
          <w:szCs w:val="32"/>
        </w:rPr>
        <w:t>万元（含被收回2,803.64万元），资金到位及时。</w:t>
      </w:r>
    </w:p>
    <w:p w14:paraId="770E5B15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2.项目资金执行情况分析。</w:t>
      </w:r>
    </w:p>
    <w:p w14:paraId="23EAFE73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截至2022年12月31日，累计支出3,009.29万元，执行率83.68%。</w:t>
      </w:r>
    </w:p>
    <w:p w14:paraId="2D9B7546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3.项目资金管理情况分析。</w:t>
      </w:r>
    </w:p>
    <w:p w14:paraId="0B186323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项目推进情况，做好用款计划，确保预算支出及时、均衡。项目资金管理严格按照医院《财务会计内部控制制度》、《经费审批及报销制度》等相关文件规定执行，经费报销逐级审批，大额资金支付经院长办公会、党委会审议。建立专项资金管理制度和会计核算制度，强化预算约束，确保资金专款专用、不挪用、不占用。按月通报专项资金执行情况，切实提高资金使用效益。</w:t>
      </w:r>
    </w:p>
    <w:p w14:paraId="2025A17A">
      <w:pPr>
        <w:numPr>
          <w:ilvl w:val="0"/>
          <w:numId w:val="1"/>
        </w:numPr>
        <w:ind w:firstLine="640"/>
        <w:rPr>
          <w:rFonts w:ascii="楷体_GB2312" w:hAnsi="楷体_GB2312" w:eastAsia="楷体_GB2312" w:cs="楷体_GB2312"/>
          <w:b/>
          <w:bCs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总体绩效目标完成情况分析。</w:t>
      </w:r>
    </w:p>
    <w:p w14:paraId="42D12156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</w:t>
      </w:r>
      <w:r>
        <w:rPr>
          <w:rFonts w:hint="eastAsia" w:ascii="仿宋" w:hAnsi="仿宋" w:eastAsia="仿宋" w:cs="仿宋"/>
          <w:sz w:val="32"/>
          <w:szCs w:val="32"/>
        </w:rPr>
        <w:t>16个省级临床医学中心（重点学科）举办全国或区域性学术会议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引进人才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、四级手术占比、发表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SCI论文数总体绩效目标基本完成。</w:t>
      </w:r>
    </w:p>
    <w:p w14:paraId="6673658E">
      <w:pPr>
        <w:ind w:firstLine="643" w:firstLineChars="200"/>
        <w:outlineLvl w:val="0"/>
        <w:rPr>
          <w:rFonts w:ascii="楷体_GB2312" w:hAnsi="楷体_GB2312" w:eastAsia="楷体_GB2312" w:cs="楷体_GB2312"/>
          <w:b/>
          <w:bCs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（三）绩效指标完成情况分析（根据综合财力安排金额设定的绩效指标逐项分析）</w:t>
      </w:r>
    </w:p>
    <w:p w14:paraId="501EEEED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1.产出指标完成情况分析。</w:t>
      </w:r>
    </w:p>
    <w:p w14:paraId="2554DDE3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（1）数量指标。</w:t>
      </w:r>
    </w:p>
    <w:p w14:paraId="0D0A6A5B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我院16个省级临床医学中心（重点学科），2022年度举办全国或区域性学术会议24场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引进人才20人。</w:t>
      </w:r>
    </w:p>
    <w:p w14:paraId="4A76F8D3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质量指标。</w:t>
      </w:r>
    </w:p>
    <w:p w14:paraId="256F9234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</w:t>
      </w:r>
      <w:r>
        <w:rPr>
          <w:rFonts w:hint="eastAsia" w:ascii="仿宋" w:hAnsi="仿宋" w:eastAsia="仿宋" w:cs="仿宋"/>
          <w:sz w:val="32"/>
          <w:szCs w:val="32"/>
        </w:rPr>
        <w:t>医院支持学科完成率100%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省级临床医学中心举办全国或区域性学术会议完成率120%，引进人才完成率133%。</w:t>
      </w:r>
    </w:p>
    <w:p w14:paraId="6F0018E6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时效指标。</w:t>
      </w:r>
    </w:p>
    <w:p w14:paraId="597BCE72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资金及时、足额支付，以保障年度内学科建设目标基本实现。</w:t>
      </w:r>
    </w:p>
    <w:p w14:paraId="150C2D3B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成本指标。</w:t>
      </w:r>
    </w:p>
    <w:p w14:paraId="060E81AC">
      <w:pPr>
        <w:ind w:firstLine="640" w:firstLineChars="200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2022年度学科经费中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支出2530.11万元，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81.2%；</w:t>
      </w:r>
      <w:r>
        <w:rPr>
          <w:rFonts w:hint="eastAsia" w:ascii="仿宋" w:hAnsi="仿宋" w:eastAsia="仿宋" w:cs="仿宋"/>
          <w:sz w:val="32"/>
          <w:szCs w:val="32"/>
        </w:rPr>
        <w:t>人才引进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支出401.5万元，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15.2%；参加</w:t>
      </w:r>
      <w:r>
        <w:rPr>
          <w:rFonts w:hint="eastAsia" w:ascii="仿宋" w:hAnsi="仿宋" w:eastAsia="仿宋" w:cs="仿宋"/>
          <w:sz w:val="32"/>
          <w:szCs w:val="32"/>
        </w:rPr>
        <w:t>学术交流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支出18.13万元，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10%；举办学术会议经费支出18.7万元，执行率8.33%；</w:t>
      </w:r>
      <w:r>
        <w:rPr>
          <w:rFonts w:hint="eastAsia" w:ascii="仿宋" w:hAnsi="仿宋" w:eastAsia="仿宋" w:cs="仿宋"/>
          <w:sz w:val="32"/>
          <w:szCs w:val="32"/>
        </w:rPr>
        <w:t>骨干进修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支出16.05万元，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16.15%；图书资料经费支出7.2万元，执行率24%；数据采集经费支出11.6万元，执行率96.67%；打印经费支出2.84万元，执行率19.72%；劳务经费支出2.2万元，执行率2.6%，</w:t>
      </w:r>
      <w:r>
        <w:rPr>
          <w:rFonts w:hint="eastAsia" w:ascii="仿宋" w:hAnsi="仿宋" w:eastAsia="仿宋" w:cs="仿宋"/>
          <w:sz w:val="32"/>
          <w:szCs w:val="32"/>
        </w:rPr>
        <w:t>其他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0.96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96%；</w:t>
      </w:r>
      <w:r>
        <w:rPr>
          <w:rFonts w:hint="eastAsia" w:ascii="仿宋" w:hAnsi="仿宋" w:eastAsia="仿宋" w:cs="仿宋"/>
          <w:sz w:val="32"/>
          <w:szCs w:val="32"/>
        </w:rPr>
        <w:t>累计支出3,009.29万元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83.68%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项目总支出低于预算金额。</w:t>
      </w:r>
    </w:p>
    <w:p w14:paraId="5D8EDD77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2.效益指标完成情况分析。</w:t>
      </w:r>
    </w:p>
    <w:p w14:paraId="7AB25D47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（1）经济效益。</w:t>
      </w:r>
    </w:p>
    <w:p w14:paraId="5088A0B4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我院为公益性事业，不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以营利为</w:t>
      </w:r>
      <w:r>
        <w:rPr>
          <w:rFonts w:hint="default" w:ascii="仿宋" w:hAnsi="仿宋" w:eastAsia="仿宋" w:cs="仿宋"/>
          <w:sz w:val="32"/>
          <w:szCs w:val="32"/>
        </w:rPr>
        <w:t>目的，主要履行救死扶伤、防病治病等社会责任。本项目不产生直接经济效益。</w:t>
      </w:r>
    </w:p>
    <w:p w14:paraId="3D6CAF86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社会效益。</w:t>
      </w:r>
    </w:p>
    <w:p w14:paraId="7DADD9BA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2022年度各学科四级手术占比均有提升，其中，</w:t>
      </w:r>
      <w:r>
        <w:rPr>
          <w:rFonts w:hint="eastAsia" w:ascii="仿宋" w:hAnsi="仿宋" w:eastAsia="仿宋" w:cs="仿宋"/>
          <w:sz w:val="32"/>
          <w:szCs w:val="32"/>
        </w:rPr>
        <w:t>泌尿外科病房四级手术占比47.74%，较上一年度提升40.66%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乳腺外科四级手术占比13.77%，较上一年度提升24.73%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通过省级临床医学中心建设，各学科不断加强人才梯队建设，凝练学科方向，提升学科内涵，完善配套机制，注重平台搭建，切实推进学科向着高质量发展，各学科力争做到有特点、有亮点、有产出、有影响；同时，医院以省级临床医学中心建设为契机，不断加强信息化建设、积极推进现代医院管理制度，优化服务流程，改善就医条件，有效满足人民群众就医需求，有助于全面提升患者就医“获得感”，为未来实现“大病不出岛”奠定基础。</w:t>
      </w:r>
    </w:p>
    <w:p w14:paraId="4D0D5B72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生态效益。</w:t>
      </w:r>
    </w:p>
    <w:p w14:paraId="22ACC09B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无。</w:t>
      </w:r>
    </w:p>
    <w:p w14:paraId="6719D8E5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可持续影响。</w:t>
      </w:r>
    </w:p>
    <w:p w14:paraId="602ADDCD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2022年度，医院省级临床医学中心</w:t>
      </w:r>
      <w:r>
        <w:rPr>
          <w:rFonts w:hint="eastAsia" w:ascii="仿宋" w:hAnsi="仿宋" w:eastAsia="仿宋" w:cs="仿宋"/>
          <w:sz w:val="32"/>
          <w:szCs w:val="32"/>
        </w:rPr>
        <w:t>发表SCI论文124篇，总影响因子576.136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省级临床医学中心建设是医院高质量发展的内生动力，对医院建设发展有着重要的引领作用和品牌效应，医院将以省级临床医学中心建设为带动引领，持续加强人才培养、学科平台、科学研究、社会服务与研究声誉等推动全院学科内涵建设，助力医院高质量发展，为切实满足省内群众“大病不出岛”的需求，打造一批具有“国内一流、中国特色、海南风格、省医特质”的学科奠定基础。</w:t>
      </w:r>
    </w:p>
    <w:p w14:paraId="4DCB32F0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3.满意度指标完成情况分析。</w:t>
      </w:r>
    </w:p>
    <w:p w14:paraId="620E63CD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2022年医院门诊患者满意度91.22分、住院患者满意度95.97分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门诊及住院患者满意度（</w:t>
      </w:r>
      <w:r>
        <w:rPr>
          <w:rFonts w:hint="default" w:ascii="仿宋" w:hAnsi="仿宋" w:eastAsia="仿宋" w:cs="仿宋"/>
          <w:sz w:val="32"/>
          <w:szCs w:val="32"/>
        </w:rPr>
        <w:t>≥</w:t>
      </w:r>
      <w:r>
        <w:rPr>
          <w:rFonts w:hint="eastAsia" w:ascii="仿宋" w:hAnsi="仿宋" w:eastAsia="仿宋" w:cs="仿宋"/>
          <w:sz w:val="32"/>
          <w:szCs w:val="32"/>
        </w:rPr>
        <w:t>85分）达标。</w:t>
      </w:r>
    </w:p>
    <w:p w14:paraId="50980244">
      <w:pPr>
        <w:ind w:firstLine="640" w:firstLineChars="200"/>
        <w:rPr>
          <w:rFonts w:ascii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三、偏离绩效目标的原因和下一步改进措施</w:t>
      </w:r>
    </w:p>
    <w:p w14:paraId="44A544EE"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default" w:ascii="仿宋_GB2312"/>
          <w:sz w:val="32"/>
          <w:szCs w:val="32"/>
          <w:lang w:val="en-US"/>
        </w:rPr>
        <w:t>(</w:t>
      </w:r>
      <w:r>
        <w:rPr>
          <w:rFonts w:hint="eastAsia" w:ascii="仿宋_GB2312"/>
          <w:sz w:val="32"/>
          <w:szCs w:val="32"/>
          <w:lang w:val="en-US" w:eastAsia="zh-CN"/>
        </w:rPr>
        <w:t>一）</w:t>
      </w:r>
      <w:r>
        <w:rPr>
          <w:rFonts w:hint="eastAsia" w:ascii="仿宋_GB2312"/>
          <w:sz w:val="32"/>
          <w:szCs w:val="32"/>
        </w:rPr>
        <w:t>包括总体绩效目标和绩效指标未完成原因、下一步改进措施，政策执行或项目实施中存在的问题、原因和改进措施。</w:t>
      </w:r>
    </w:p>
    <w:p w14:paraId="31E7DBD7"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1.产出指标：</w:t>
      </w:r>
      <w:r>
        <w:rPr>
          <w:rFonts w:hint="eastAsia" w:ascii="仿宋_GB2312"/>
          <w:sz w:val="32"/>
          <w:szCs w:val="32"/>
        </w:rPr>
        <w:t>因人才引进困难，人才引进经费支出完成率较低；因为2022年受到新冠疫情影响，外出参加学术交流、举办学术会议、技术推广受到影响，相关经费支出完成率较低；部分学科已外派出进修人员截至2022年末培训未结束，无法提交完整报账原始凭证未能形成支出。下一步改进措施</w:t>
      </w:r>
      <w:r>
        <w:rPr>
          <w:rFonts w:hint="eastAsia" w:ascii="仿宋_GB2312"/>
          <w:sz w:val="32"/>
          <w:szCs w:val="32"/>
          <w:lang w:eastAsia="zh-CN"/>
        </w:rPr>
        <w:t>为</w:t>
      </w:r>
      <w:r>
        <w:rPr>
          <w:rFonts w:hint="eastAsia" w:ascii="仿宋_GB2312"/>
          <w:sz w:val="32"/>
          <w:szCs w:val="32"/>
        </w:rPr>
        <w:t>：加大人才引进力度；学术交流、召开会议、技术推广等活动可采取线上线下等多种形式，灵活制定方案，保证学术交流、召开会议、技术推广费用等按预算完成支出；派出进修人员进修期间如出现跨年情况，可将预算编制在进修结束年度</w:t>
      </w:r>
      <w:r>
        <w:rPr>
          <w:rFonts w:hint="eastAsia" w:ascii="仿宋_GB2312"/>
          <w:sz w:val="32"/>
          <w:szCs w:val="32"/>
          <w:lang w:eastAsia="zh-CN"/>
        </w:rPr>
        <w:t>；</w:t>
      </w:r>
      <w:r>
        <w:rPr>
          <w:rFonts w:hint="eastAsia" w:ascii="仿宋_GB2312"/>
          <w:sz w:val="32"/>
          <w:szCs w:val="32"/>
        </w:rPr>
        <w:t>加强与各学科交流，包括定期召开秘书会议、学科调研、召开医院学科建设工作推进会，及时了解省级临床重点学科建设存在的问题及困难</w:t>
      </w:r>
      <w:r>
        <w:rPr>
          <w:rFonts w:hint="eastAsia" w:ascii="仿宋_GB2312"/>
          <w:sz w:val="32"/>
          <w:szCs w:val="32"/>
          <w:lang w:eastAsia="zh-CN"/>
        </w:rPr>
        <w:t>；</w:t>
      </w:r>
      <w:r>
        <w:rPr>
          <w:rFonts w:hint="eastAsia" w:ascii="仿宋_GB2312"/>
          <w:sz w:val="32"/>
          <w:szCs w:val="32"/>
        </w:rPr>
        <w:t>成立省级临床医学中心工作专班，发挥工作专班决策能力与效率，形成有效的跨部门协同工作机制，集中现场办公解决学科建设中出现的问题。</w:t>
      </w:r>
    </w:p>
    <w:p w14:paraId="7EF8E3E0"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.效益指标：心脏外科、血管外科、肛肠外科2022度四级手术占比较上一年度有所下降，主要原因与床位增幅受限及受到疫情影响有关。下一步措施：医院和各学科继续向着“外科微创化、内科外科化”的趋势，严格按照国家对三级医院的功能定位，顺应医学发展规律，加强并重视疑难危重症患者救治工作，提高外科床位使用率并积极开展四级手术。</w:t>
      </w:r>
    </w:p>
    <w:p w14:paraId="4D7EB842">
      <w:pPr>
        <w:numPr>
          <w:ilvl w:val="0"/>
          <w:numId w:val="2"/>
        </w:numPr>
        <w:snapToGrid w:val="0"/>
        <w:spacing w:line="578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绩效自评结果拟应用和公开情况</w:t>
      </w:r>
    </w:p>
    <w:p w14:paraId="4CE56A26">
      <w:pPr>
        <w:ind w:firstLine="640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本次绩效自评结果将为省级临床医学中心建设工作提供参考依据，及时发现并解决现存问题，以扎实推进省级临床医学中心建设。拟在院网公开，接受社会监督。</w:t>
      </w:r>
    </w:p>
    <w:p w14:paraId="65475D4C">
      <w:pPr>
        <w:numPr>
          <w:ilvl w:val="0"/>
          <w:numId w:val="0"/>
        </w:numPr>
        <w:snapToGrid w:val="0"/>
        <w:spacing w:line="578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五、其他需要说明的问题</w:t>
      </w:r>
    </w:p>
    <w:p w14:paraId="6E473F38"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508548"/>
    </w:sdtPr>
    <w:sdtContent>
      <w:p w14:paraId="71ED686E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1F2AB5A5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7D1B49"/>
    <w:multiLevelType w:val="singleLevel"/>
    <w:tmpl w:val="F47D1B4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EA15E6A"/>
    <w:multiLevelType w:val="singleLevel"/>
    <w:tmpl w:val="2EA15E6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FlMjhhYjM4ZTkwN2MzMDZhNjUxNzg0ZGNlZTM1MjkifQ=="/>
  </w:docVars>
  <w:rsids>
    <w:rsidRoot w:val="00F57F82"/>
    <w:rsid w:val="000101E1"/>
    <w:rsid w:val="000732DA"/>
    <w:rsid w:val="00075CDC"/>
    <w:rsid w:val="000B1E8F"/>
    <w:rsid w:val="000B6964"/>
    <w:rsid w:val="000D0783"/>
    <w:rsid w:val="00103D16"/>
    <w:rsid w:val="00111638"/>
    <w:rsid w:val="00111928"/>
    <w:rsid w:val="0012041C"/>
    <w:rsid w:val="001237CD"/>
    <w:rsid w:val="00164D84"/>
    <w:rsid w:val="00173016"/>
    <w:rsid w:val="0017509C"/>
    <w:rsid w:val="001808CA"/>
    <w:rsid w:val="001A4E46"/>
    <w:rsid w:val="001E03FE"/>
    <w:rsid w:val="002123E8"/>
    <w:rsid w:val="00250053"/>
    <w:rsid w:val="00285766"/>
    <w:rsid w:val="0029569C"/>
    <w:rsid w:val="002A5FA7"/>
    <w:rsid w:val="002B3EEF"/>
    <w:rsid w:val="002B54E4"/>
    <w:rsid w:val="002E5562"/>
    <w:rsid w:val="002F6705"/>
    <w:rsid w:val="00301FC0"/>
    <w:rsid w:val="00336A16"/>
    <w:rsid w:val="003663A3"/>
    <w:rsid w:val="00387DD5"/>
    <w:rsid w:val="003B0980"/>
    <w:rsid w:val="003C6374"/>
    <w:rsid w:val="003D2CB9"/>
    <w:rsid w:val="00413F12"/>
    <w:rsid w:val="00493012"/>
    <w:rsid w:val="0049598F"/>
    <w:rsid w:val="004D0792"/>
    <w:rsid w:val="004D2137"/>
    <w:rsid w:val="005D1514"/>
    <w:rsid w:val="005D7CC3"/>
    <w:rsid w:val="006218A1"/>
    <w:rsid w:val="00644F5B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D7E6E"/>
    <w:rsid w:val="00826C5C"/>
    <w:rsid w:val="00850797"/>
    <w:rsid w:val="00853FC4"/>
    <w:rsid w:val="008720F1"/>
    <w:rsid w:val="00882EFA"/>
    <w:rsid w:val="008B2F56"/>
    <w:rsid w:val="008F0996"/>
    <w:rsid w:val="00903791"/>
    <w:rsid w:val="009600BD"/>
    <w:rsid w:val="00961C83"/>
    <w:rsid w:val="009922BC"/>
    <w:rsid w:val="009E0D8C"/>
    <w:rsid w:val="00A02AF3"/>
    <w:rsid w:val="00A25077"/>
    <w:rsid w:val="00A610CC"/>
    <w:rsid w:val="00A8737E"/>
    <w:rsid w:val="00AA19AF"/>
    <w:rsid w:val="00BC6882"/>
    <w:rsid w:val="00BD3FE0"/>
    <w:rsid w:val="00BE58CF"/>
    <w:rsid w:val="00C62A75"/>
    <w:rsid w:val="00CA5578"/>
    <w:rsid w:val="00CA7DAA"/>
    <w:rsid w:val="00CF79ED"/>
    <w:rsid w:val="00D04826"/>
    <w:rsid w:val="00D63908"/>
    <w:rsid w:val="00D8718A"/>
    <w:rsid w:val="00D93453"/>
    <w:rsid w:val="00DC524D"/>
    <w:rsid w:val="00E071D6"/>
    <w:rsid w:val="00ED3E0F"/>
    <w:rsid w:val="00F015E4"/>
    <w:rsid w:val="00F169DB"/>
    <w:rsid w:val="00F57F82"/>
    <w:rsid w:val="00F75224"/>
    <w:rsid w:val="00F91EAE"/>
    <w:rsid w:val="00FA086C"/>
    <w:rsid w:val="00FA2093"/>
    <w:rsid w:val="00FA357A"/>
    <w:rsid w:val="010D0387"/>
    <w:rsid w:val="01765F7B"/>
    <w:rsid w:val="01C6776F"/>
    <w:rsid w:val="02254EB4"/>
    <w:rsid w:val="02785C54"/>
    <w:rsid w:val="02D01518"/>
    <w:rsid w:val="03501945"/>
    <w:rsid w:val="037D0BC8"/>
    <w:rsid w:val="04410C7E"/>
    <w:rsid w:val="047C52CF"/>
    <w:rsid w:val="04A0505C"/>
    <w:rsid w:val="05967062"/>
    <w:rsid w:val="06A847C6"/>
    <w:rsid w:val="0845082D"/>
    <w:rsid w:val="090B6388"/>
    <w:rsid w:val="09E965F2"/>
    <w:rsid w:val="0AF032A3"/>
    <w:rsid w:val="0C756329"/>
    <w:rsid w:val="11B22F02"/>
    <w:rsid w:val="11DA55CB"/>
    <w:rsid w:val="11DF1890"/>
    <w:rsid w:val="131C1DC0"/>
    <w:rsid w:val="139840D3"/>
    <w:rsid w:val="13CC6002"/>
    <w:rsid w:val="13E51B17"/>
    <w:rsid w:val="13EB3080"/>
    <w:rsid w:val="142650A0"/>
    <w:rsid w:val="143E091F"/>
    <w:rsid w:val="14595878"/>
    <w:rsid w:val="14865FC8"/>
    <w:rsid w:val="150C2DB0"/>
    <w:rsid w:val="1554175F"/>
    <w:rsid w:val="15B57021"/>
    <w:rsid w:val="1707127D"/>
    <w:rsid w:val="1744690E"/>
    <w:rsid w:val="17B5417C"/>
    <w:rsid w:val="18A52EA6"/>
    <w:rsid w:val="18F75DCA"/>
    <w:rsid w:val="1AF968C7"/>
    <w:rsid w:val="1B553674"/>
    <w:rsid w:val="1C0611CB"/>
    <w:rsid w:val="1D126353"/>
    <w:rsid w:val="1E761F05"/>
    <w:rsid w:val="1F2E48BA"/>
    <w:rsid w:val="1F923AD6"/>
    <w:rsid w:val="1FC41010"/>
    <w:rsid w:val="1FC7205C"/>
    <w:rsid w:val="21841321"/>
    <w:rsid w:val="22445826"/>
    <w:rsid w:val="22500299"/>
    <w:rsid w:val="227B45EE"/>
    <w:rsid w:val="228B3D05"/>
    <w:rsid w:val="234D2A25"/>
    <w:rsid w:val="24550D42"/>
    <w:rsid w:val="2540733E"/>
    <w:rsid w:val="25A008A7"/>
    <w:rsid w:val="25BC3F62"/>
    <w:rsid w:val="2756416F"/>
    <w:rsid w:val="27567AE0"/>
    <w:rsid w:val="27BD22B4"/>
    <w:rsid w:val="27F77C6D"/>
    <w:rsid w:val="284E74F8"/>
    <w:rsid w:val="28BC3E6F"/>
    <w:rsid w:val="2AB70755"/>
    <w:rsid w:val="2ADB48E8"/>
    <w:rsid w:val="2CDE1040"/>
    <w:rsid w:val="2D4A342C"/>
    <w:rsid w:val="2DA65CA9"/>
    <w:rsid w:val="2DB07209"/>
    <w:rsid w:val="2E19121A"/>
    <w:rsid w:val="2F911771"/>
    <w:rsid w:val="30EE274F"/>
    <w:rsid w:val="323456D1"/>
    <w:rsid w:val="33160DF7"/>
    <w:rsid w:val="33C464A5"/>
    <w:rsid w:val="34F90962"/>
    <w:rsid w:val="353D729C"/>
    <w:rsid w:val="357E4FA2"/>
    <w:rsid w:val="35CC632B"/>
    <w:rsid w:val="36687282"/>
    <w:rsid w:val="36735CCE"/>
    <w:rsid w:val="37444FA0"/>
    <w:rsid w:val="38EF7AD8"/>
    <w:rsid w:val="39AC6F2A"/>
    <w:rsid w:val="39FD777D"/>
    <w:rsid w:val="3BC1288F"/>
    <w:rsid w:val="3D6C0B43"/>
    <w:rsid w:val="3D74475E"/>
    <w:rsid w:val="3DBF00CF"/>
    <w:rsid w:val="3E1672E6"/>
    <w:rsid w:val="3FA94B93"/>
    <w:rsid w:val="3FBA4522"/>
    <w:rsid w:val="409E1536"/>
    <w:rsid w:val="40D0731F"/>
    <w:rsid w:val="413515BC"/>
    <w:rsid w:val="415F08D8"/>
    <w:rsid w:val="417819F0"/>
    <w:rsid w:val="41930B7B"/>
    <w:rsid w:val="42C308E9"/>
    <w:rsid w:val="43A91C47"/>
    <w:rsid w:val="4496694F"/>
    <w:rsid w:val="44E2230F"/>
    <w:rsid w:val="45035A01"/>
    <w:rsid w:val="45133EF2"/>
    <w:rsid w:val="45622335"/>
    <w:rsid w:val="45E5269D"/>
    <w:rsid w:val="45F00A47"/>
    <w:rsid w:val="46345534"/>
    <w:rsid w:val="46837726"/>
    <w:rsid w:val="47274EAA"/>
    <w:rsid w:val="4799373F"/>
    <w:rsid w:val="48054544"/>
    <w:rsid w:val="48221A4B"/>
    <w:rsid w:val="48B51347"/>
    <w:rsid w:val="491B45FA"/>
    <w:rsid w:val="4A55216A"/>
    <w:rsid w:val="4AD707C8"/>
    <w:rsid w:val="4B157580"/>
    <w:rsid w:val="4C990E01"/>
    <w:rsid w:val="4D346709"/>
    <w:rsid w:val="4DA60C7B"/>
    <w:rsid w:val="4EB968DB"/>
    <w:rsid w:val="4FE0696A"/>
    <w:rsid w:val="4FF92F65"/>
    <w:rsid w:val="4FFA0AF3"/>
    <w:rsid w:val="50D162E7"/>
    <w:rsid w:val="52C8363B"/>
    <w:rsid w:val="52EC3DF5"/>
    <w:rsid w:val="537E1DBB"/>
    <w:rsid w:val="54A15C61"/>
    <w:rsid w:val="55673508"/>
    <w:rsid w:val="556A5EFC"/>
    <w:rsid w:val="56FD580F"/>
    <w:rsid w:val="576B706C"/>
    <w:rsid w:val="576F1EB2"/>
    <w:rsid w:val="57A0638E"/>
    <w:rsid w:val="59595A6F"/>
    <w:rsid w:val="599330CA"/>
    <w:rsid w:val="59FF260C"/>
    <w:rsid w:val="5B1707BC"/>
    <w:rsid w:val="5B5E4AA7"/>
    <w:rsid w:val="5BDF5875"/>
    <w:rsid w:val="5DAF57D4"/>
    <w:rsid w:val="5E2439A8"/>
    <w:rsid w:val="5EC56A6D"/>
    <w:rsid w:val="5F7C70EB"/>
    <w:rsid w:val="60D5009F"/>
    <w:rsid w:val="61F77CA9"/>
    <w:rsid w:val="621C34D8"/>
    <w:rsid w:val="63EB21DF"/>
    <w:rsid w:val="63F25D6B"/>
    <w:rsid w:val="63F91202"/>
    <w:rsid w:val="646077A5"/>
    <w:rsid w:val="64AC2E11"/>
    <w:rsid w:val="64C538C8"/>
    <w:rsid w:val="65DE7637"/>
    <w:rsid w:val="660721C9"/>
    <w:rsid w:val="661E6C75"/>
    <w:rsid w:val="6704584A"/>
    <w:rsid w:val="67433EE9"/>
    <w:rsid w:val="677D0530"/>
    <w:rsid w:val="67B3407B"/>
    <w:rsid w:val="67F75FF5"/>
    <w:rsid w:val="681D4831"/>
    <w:rsid w:val="68A21FE1"/>
    <w:rsid w:val="68D030E7"/>
    <w:rsid w:val="692E4B19"/>
    <w:rsid w:val="69513EF7"/>
    <w:rsid w:val="69552974"/>
    <w:rsid w:val="698A0FD2"/>
    <w:rsid w:val="6A714603"/>
    <w:rsid w:val="6B4E5B46"/>
    <w:rsid w:val="6BF3256F"/>
    <w:rsid w:val="6CE7018A"/>
    <w:rsid w:val="6E3E3F2D"/>
    <w:rsid w:val="6F111CEC"/>
    <w:rsid w:val="6F3B0E2F"/>
    <w:rsid w:val="6F502EAC"/>
    <w:rsid w:val="6F7F8B9A"/>
    <w:rsid w:val="709D764B"/>
    <w:rsid w:val="715B2F02"/>
    <w:rsid w:val="719E0299"/>
    <w:rsid w:val="71FD4E00"/>
    <w:rsid w:val="725F48E4"/>
    <w:rsid w:val="72B61E91"/>
    <w:rsid w:val="74686C39"/>
    <w:rsid w:val="76A548F2"/>
    <w:rsid w:val="76FB8F5D"/>
    <w:rsid w:val="7765772E"/>
    <w:rsid w:val="77867685"/>
    <w:rsid w:val="781F36B6"/>
    <w:rsid w:val="790627AD"/>
    <w:rsid w:val="7ADC59FA"/>
    <w:rsid w:val="7B76153F"/>
    <w:rsid w:val="7BB27DA8"/>
    <w:rsid w:val="7DDD09A5"/>
    <w:rsid w:val="7DDD794F"/>
    <w:rsid w:val="7FC42867"/>
    <w:rsid w:val="8FBD398E"/>
    <w:rsid w:val="9FF98316"/>
    <w:rsid w:val="B77F34D1"/>
    <w:rsid w:val="DBFF7B92"/>
    <w:rsid w:val="DDBFB3EA"/>
    <w:rsid w:val="FEFB2472"/>
    <w:rsid w:val="FFF804D9"/>
    <w:rsid w:val="FFFF2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脚 Char"/>
    <w:basedOn w:val="8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0">
    <w:name w:val="页眉 Char"/>
    <w:basedOn w:val="8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11">
    <w:name w:val="批注框文本 Char"/>
    <w:basedOn w:val="8"/>
    <w:link w:val="3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2518</Words>
  <Characters>2782</Characters>
  <Lines>20</Lines>
  <Paragraphs>5</Paragraphs>
  <TotalTime>5</TotalTime>
  <ScaleCrop>false</ScaleCrop>
  <LinksUpToDate>false</LinksUpToDate>
  <CharactersWithSpaces>2783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2019-02-13T14:26:00Z</dcterms:created>
  <dc:creator>lhn</dc:creator>
  <cp:lastModifiedBy>xxd</cp:lastModifiedBy>
  <cp:lastPrinted>2020-02-29T13:55:00Z</cp:lastPrinted>
  <dcterms:modified xsi:type="dcterms:W3CDTF">2026-06-05T09:55:50Z</dcterms:modified>
  <dc:title>财政支出绩效评价报告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E2B0B53454B54099BAB9EE324AFEB838_13</vt:lpwstr>
  </property>
  <property fmtid="{D5CDD505-2E9C-101B-9397-08002B2CF9AE}" pid="4" name="KSOTemplateDocerSaveRecord">
    <vt:lpwstr>eyJoZGlkIjoiMTBiMjc2MGQ3ZTI1MWRhZjFlZTIwZjZmYmYxODNmMmUifQ==</vt:lpwstr>
  </property>
</Properties>
</file>